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08714C8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32ECD">
        <w:rPr>
          <w:b/>
          <w:noProof/>
          <w:sz w:val="24"/>
        </w:rPr>
        <w:t>7</w:t>
      </w:r>
      <w:r w:rsidR="005E15A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10314">
        <w:rPr>
          <w:b/>
          <w:noProof/>
          <w:sz w:val="24"/>
        </w:rPr>
        <w:t>20</w:t>
      </w:r>
      <w:r w:rsidR="005E15A1">
        <w:rPr>
          <w:b/>
          <w:noProof/>
          <w:sz w:val="24"/>
        </w:rPr>
        <w:t>2</w:t>
      </w:r>
      <w:r w:rsidR="00B52BFF">
        <w:rPr>
          <w:b/>
          <w:noProof/>
          <w:sz w:val="24"/>
        </w:rPr>
        <w:t>13</w:t>
      </w:r>
      <w:r w:rsidR="00A400E4">
        <w:rPr>
          <w:b/>
          <w:noProof/>
          <w:sz w:val="24"/>
        </w:rPr>
        <w:t>2</w:t>
      </w:r>
    </w:p>
    <w:p w14:paraId="56C2EAFF" w14:textId="223B883B" w:rsidR="008F68B0" w:rsidRPr="0011117F" w:rsidRDefault="005E15A1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15A1">
        <w:rPr>
          <w:b/>
          <w:noProof/>
          <w:sz w:val="24"/>
        </w:rPr>
        <w:t>E-Meeting, 15th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D3A7F9E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700FE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5BA2C419" w:rsidR="001E41F3" w:rsidRPr="00A10314" w:rsidRDefault="00A10314" w:rsidP="00A10314">
            <w:pPr>
              <w:pStyle w:val="CRCoverPage"/>
              <w:rPr>
                <w:b/>
                <w:bCs/>
                <w:noProof/>
                <w:sz w:val="28"/>
              </w:rPr>
            </w:pPr>
            <w:r w:rsidRPr="00A10314">
              <w:rPr>
                <w:b/>
                <w:bCs/>
                <w:noProof/>
                <w:sz w:val="28"/>
              </w:rPr>
              <w:t>0</w:t>
            </w:r>
            <w:r w:rsidR="000700FE">
              <w:rPr>
                <w:b/>
                <w:bCs/>
                <w:noProof/>
                <w:sz w:val="28"/>
              </w:rPr>
              <w:t>20</w:t>
            </w:r>
            <w:r w:rsidR="00A400E4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36599413" w:rsidR="001E41F3" w:rsidRPr="00410371" w:rsidRDefault="00B52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23104318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15A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733DEDCC" w:rsidR="001E41F3" w:rsidRDefault="00A400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400E4">
              <w:t>UserLocation</w:t>
            </w:r>
            <w:proofErr w:type="spellEnd"/>
            <w:r w:rsidRPr="00A400E4">
              <w:t xml:space="preserve"> for Secondary RAT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25927DB6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15E0CEAA" w:rsidR="001E41F3" w:rsidRDefault="00B7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1261F569" w:rsidR="001E41F3" w:rsidRDefault="002D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A4228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27EB0">
              <w:rPr>
                <w:noProof/>
              </w:rPr>
              <w:t>4</w:t>
            </w:r>
            <w:r w:rsidR="00A42287">
              <w:rPr>
                <w:noProof/>
              </w:rPr>
              <w:t>-</w:t>
            </w:r>
            <w:r w:rsidR="00527EB0">
              <w:rPr>
                <w:noProof/>
              </w:rPr>
              <w:t>07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BECE4" w14:textId="1D850B5E" w:rsidR="00BE116D" w:rsidRDefault="00A400E4" w:rsidP="00BE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receiving User Location Information from NGAP, the U</w:t>
            </w:r>
            <w:r w:rsidR="004B00C2">
              <w:rPr>
                <w:noProof/>
              </w:rPr>
              <w:t>L</w:t>
            </w:r>
            <w:r>
              <w:rPr>
                <w:noProof/>
              </w:rPr>
              <w:t>I for Secondary RAT</w:t>
            </w:r>
            <w:r w:rsidR="004B00C2">
              <w:rPr>
                <w:noProof/>
              </w:rPr>
              <w:t>(PSCell Information))</w:t>
            </w:r>
            <w:r>
              <w:rPr>
                <w:noProof/>
              </w:rPr>
              <w:t xml:space="preserve"> is actually also included</w:t>
            </w:r>
            <w:r w:rsidR="004B00C2">
              <w:rPr>
                <w:noProof/>
              </w:rPr>
              <w:t xml:space="preserve"> together the ULI for primary RAT. See clause 9.3.1.16 in TS 38.413.</w:t>
            </w:r>
          </w:p>
          <w:p w14:paraId="38B862D5" w14:textId="4EB246D3" w:rsidR="004B00C2" w:rsidRDefault="004B00C2" w:rsidP="00BE116D">
            <w:pPr>
              <w:pStyle w:val="CRCoverPage"/>
              <w:spacing w:after="0"/>
              <w:ind w:left="100"/>
              <w:rPr>
                <w:noProof/>
              </w:rPr>
            </w:pPr>
            <w:r w:rsidRPr="004B00C2">
              <w:rPr>
                <w:noProof/>
              </w:rPr>
              <w:drawing>
                <wp:inline distT="0" distB="0" distL="0" distR="0" wp14:anchorId="6E66BCE2" wp14:editId="5CD696F2">
                  <wp:extent cx="3765875" cy="3540512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0766" cy="3545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53FE52" w14:textId="3ABFC859" w:rsidR="007356B7" w:rsidRDefault="007356B7" w:rsidP="00BE116D">
            <w:pPr>
              <w:pStyle w:val="CRCoverPage"/>
              <w:spacing w:after="0"/>
              <w:ind w:left="100"/>
              <w:rPr>
                <w:noProof/>
              </w:rPr>
            </w:pPr>
            <w:r w:rsidRPr="007356B7">
              <w:rPr>
                <w:noProof/>
              </w:rPr>
              <w:lastRenderedPageBreak/>
              <w:drawing>
                <wp:inline distT="0" distB="0" distL="0" distR="0" wp14:anchorId="3F3FAB7B" wp14:editId="1BB724FB">
                  <wp:extent cx="4111904" cy="1675242"/>
                  <wp:effectExtent l="0" t="0" r="317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7" cy="1680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D5A4C0" w14:textId="6E857185" w:rsidR="004B00C2" w:rsidRDefault="004B00C2" w:rsidP="00BE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seems no reason why the PSCell Information </w:t>
            </w:r>
            <w:r w:rsidR="007356B7">
              <w:rPr>
                <w:noProof/>
              </w:rPr>
              <w:t xml:space="preserve">should be taken out by the AMF </w:t>
            </w:r>
            <w:r>
              <w:rPr>
                <w:noProof/>
              </w:rPr>
              <w:t>when forwarding the ULI further in the 5GC.</w:t>
            </w:r>
          </w:p>
          <w:p w14:paraId="1239CE49" w14:textId="77777777" w:rsidR="004B00C2" w:rsidRDefault="004B00C2" w:rsidP="00BE1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6A4A0F" w14:textId="54E29F38" w:rsidR="004B00C2" w:rsidRDefault="004B00C2" w:rsidP="00BE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enhance UserLocation data type to be able to carry ULI for secondary RAT.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7B7C7" w14:textId="77777777" w:rsidR="00340F5E" w:rsidRDefault="004B00C2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C41A12">
              <w:rPr>
                <w:noProof/>
              </w:rPr>
              <w:t xml:space="preserve">able to encode ULI for Secondary RAT in UserLocation data type. </w:t>
            </w:r>
          </w:p>
          <w:p w14:paraId="14C089B4" w14:textId="5FD74750" w:rsidR="007356B7" w:rsidRDefault="007356B7" w:rsidP="00867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2C01C699" w:rsidR="001E41F3" w:rsidRDefault="00C41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report ULI for secondary RAT.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1983EAC8" w:rsidR="001E41F3" w:rsidRDefault="00070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0F430B">
              <w:rPr>
                <w:noProof/>
              </w:rPr>
              <w:t>.4.4.7, A2</w:t>
            </w:r>
            <w:bookmarkStart w:id="2" w:name="_GoBack"/>
            <w:bookmarkEnd w:id="2"/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2B9CF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518D0F9E" w:rsidR="001E41F3" w:rsidRDefault="0038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26357284" w:rsidR="001E41F3" w:rsidRDefault="0038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C35B7" w14:textId="62EE0FDE" w:rsidR="001E41F3" w:rsidRDefault="0007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41A12">
              <w:rPr>
                <w:noProof/>
                <w:lang w:eastAsia="zh-CN"/>
              </w:rPr>
              <w:t xml:space="preserve">has introduced a backward compatible correction on the CommonData </w:t>
            </w:r>
            <w:r>
              <w:rPr>
                <w:rFonts w:hint="eastAsia"/>
                <w:noProof/>
                <w:lang w:eastAsia="zh-CN"/>
              </w:rPr>
              <w:t>openAPI</w:t>
            </w:r>
            <w:r w:rsidR="00C41A12">
              <w:rPr>
                <w:noProof/>
                <w:lang w:eastAsia="zh-CN"/>
              </w:rPr>
              <w:t xml:space="preserve"> file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B83B77B" w14:textId="77777777" w:rsidR="00C41A12" w:rsidRDefault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7FAEAF" w14:textId="7273B887" w:rsidR="00C41A12" w:rsidRDefault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APIs use the UserLocation data type:</w:t>
            </w:r>
          </w:p>
          <w:p w14:paraId="74C30813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TS29502_Nsmf_PDUSession.yaml</w:t>
            </w:r>
          </w:p>
          <w:p w14:paraId="7919AC32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TS29507_Npcf_AMPolicyControl.yaml</w:t>
            </w:r>
          </w:p>
          <w:p w14:paraId="68EFFE8F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TS29512_Npcf_SMPolicyControl.yaml</w:t>
            </w:r>
          </w:p>
          <w:p w14:paraId="5A05B2A7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TS29514_Npcf_PolicyAuthorization.yaml</w:t>
            </w:r>
          </w:p>
          <w:p w14:paraId="27A3906E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TS29518_Namf_Communication.yaml</w:t>
            </w:r>
          </w:p>
          <w:p w14:paraId="48E884AE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TS29518_Namf_EventExposure.yaml</w:t>
            </w:r>
          </w:p>
          <w:p w14:paraId="1B36F44F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TS29518_Namf_Location.yaml</w:t>
            </w:r>
          </w:p>
          <w:p w14:paraId="26474029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TS29519_Exposure_Data.yaml</w:t>
            </w:r>
          </w:p>
          <w:p w14:paraId="167526FC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TS29520_Nnwdaf_AnalyticsInfo.yaml</w:t>
            </w:r>
          </w:p>
          <w:p w14:paraId="27654CF8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TS29520_Nnwdaf_EventsSubscription.yaml</w:t>
            </w:r>
          </w:p>
          <w:p w14:paraId="74467B24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TS29525_Npcf_UEPolicyControl.yaml</w:t>
            </w:r>
          </w:p>
          <w:p w14:paraId="4EEF04FF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TS29540_Nsmsf_SMService.yaml</w:t>
            </w:r>
          </w:p>
          <w:p w14:paraId="429F7A49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7B231F94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TS29591_Nnef_EventExposure.yaml</w:t>
            </w:r>
          </w:p>
          <w:p w14:paraId="0D7F6189" w14:textId="77777777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TS32291_Nchf_ConvergedCharging.yaml</w:t>
            </w:r>
          </w:p>
          <w:p w14:paraId="5C7B07B4" w14:textId="6ACD867B" w:rsidR="00C41A12" w:rsidRDefault="00C41A12" w:rsidP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TS32291_Nchf_OfflineOnlyCharging.yaml</w:t>
            </w:r>
          </w:p>
          <w:p w14:paraId="3BC3A89F" w14:textId="172D0E06" w:rsidR="00C41A12" w:rsidRDefault="00C41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20B0D3" w14:textId="77777777" w:rsidR="00C41A12" w:rsidRPr="00867FDE" w:rsidRDefault="00C41A12" w:rsidP="00C41A12">
      <w:pPr>
        <w:pStyle w:val="Heading4"/>
      </w:pPr>
      <w:bookmarkStart w:id="4" w:name="_Toc24925844"/>
      <w:bookmarkStart w:id="5" w:name="_Toc24926022"/>
      <w:bookmarkStart w:id="6" w:name="_Toc24926198"/>
      <w:bookmarkStart w:id="7" w:name="_Toc33964058"/>
      <w:bookmarkStart w:id="8" w:name="_Toc33980812"/>
      <w:r w:rsidRPr="00867FDE">
        <w:lastRenderedPageBreak/>
        <w:t>5.4.4.7</w:t>
      </w:r>
      <w:r w:rsidRPr="00867FDE">
        <w:tab/>
        <w:t xml:space="preserve">Type: </w:t>
      </w:r>
      <w:proofErr w:type="spellStart"/>
      <w:r w:rsidRPr="00867FDE">
        <w:t>UserLocation</w:t>
      </w:r>
      <w:bookmarkEnd w:id="4"/>
      <w:bookmarkEnd w:id="5"/>
      <w:bookmarkEnd w:id="6"/>
      <w:bookmarkEnd w:id="7"/>
      <w:bookmarkEnd w:id="8"/>
      <w:proofErr w:type="spellEnd"/>
    </w:p>
    <w:p w14:paraId="0B2C3B50" w14:textId="77777777" w:rsidR="00C41A12" w:rsidRPr="00867FDE" w:rsidRDefault="00C41A12" w:rsidP="00C41A12">
      <w:pPr>
        <w:pStyle w:val="TH"/>
      </w:pPr>
      <w:r w:rsidRPr="00867FDE">
        <w:rPr>
          <w:noProof/>
        </w:rPr>
        <w:t>Table </w:t>
      </w:r>
      <w:r w:rsidRPr="00867FDE">
        <w:t xml:space="preserve">5.4.4.7-1: </w:t>
      </w:r>
      <w:r w:rsidRPr="00867FDE">
        <w:rPr>
          <w:noProof/>
        </w:rPr>
        <w:t xml:space="preserve">Definition of type </w:t>
      </w:r>
      <w:proofErr w:type="spellStart"/>
      <w:r w:rsidRPr="00867FDE">
        <w:t>UserLocation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59"/>
        <w:gridCol w:w="425"/>
        <w:gridCol w:w="1134"/>
        <w:gridCol w:w="4359"/>
      </w:tblGrid>
      <w:tr w:rsidR="00C41A12" w:rsidRPr="00867FDE" w14:paraId="1FA5166B" w14:textId="77777777" w:rsidTr="00EE634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C296E" w14:textId="77777777" w:rsidR="00C41A12" w:rsidRPr="00867FDE" w:rsidRDefault="00C41A12" w:rsidP="00EE6349">
            <w:pPr>
              <w:pStyle w:val="TAH"/>
            </w:pPr>
            <w:r w:rsidRPr="00867FD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E31BD" w14:textId="77777777" w:rsidR="00C41A12" w:rsidRPr="00867FDE" w:rsidRDefault="00C41A12" w:rsidP="00EE6349">
            <w:pPr>
              <w:pStyle w:val="TAH"/>
            </w:pPr>
            <w:r w:rsidRPr="00867FD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6CBCC" w14:textId="77777777" w:rsidR="00C41A12" w:rsidRPr="00867FDE" w:rsidRDefault="00C41A12" w:rsidP="00EE6349">
            <w:pPr>
              <w:pStyle w:val="TAH"/>
            </w:pPr>
            <w:r w:rsidRPr="00867F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50410" w14:textId="77777777" w:rsidR="00C41A12" w:rsidRPr="00867FDE" w:rsidRDefault="00C41A12" w:rsidP="00EE6349">
            <w:pPr>
              <w:pStyle w:val="TAH"/>
              <w:jc w:val="left"/>
            </w:pPr>
            <w:r w:rsidRPr="00867F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9A112" w14:textId="77777777" w:rsidR="00C41A12" w:rsidRPr="00867FDE" w:rsidRDefault="00C41A12" w:rsidP="00EE6349">
            <w:pPr>
              <w:pStyle w:val="TAH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Description</w:t>
            </w:r>
          </w:p>
        </w:tc>
      </w:tr>
      <w:tr w:rsidR="00C41A12" w:rsidRPr="00867FDE" w14:paraId="2E0F5D98" w14:textId="77777777" w:rsidTr="00EE634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C969" w14:textId="77777777" w:rsidR="00C41A12" w:rsidRPr="00867FDE" w:rsidRDefault="00C41A12" w:rsidP="00EE6349">
            <w:pPr>
              <w:pStyle w:val="TAL"/>
            </w:pPr>
            <w:proofErr w:type="spellStart"/>
            <w:r w:rsidRPr="00867FDE">
              <w:t>eutraLocation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8002" w14:textId="77777777" w:rsidR="00C41A12" w:rsidRPr="00867FDE" w:rsidRDefault="00C41A12" w:rsidP="00EE6349">
            <w:pPr>
              <w:pStyle w:val="TAL"/>
            </w:pPr>
            <w:proofErr w:type="spellStart"/>
            <w:r w:rsidRPr="00867FDE">
              <w:t>EutraLocation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B5C6" w14:textId="77777777" w:rsidR="00C41A12" w:rsidRPr="00867FDE" w:rsidRDefault="00C41A12" w:rsidP="00EE6349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6018" w14:textId="77777777" w:rsidR="00C41A12" w:rsidRPr="00867FDE" w:rsidRDefault="00C41A12" w:rsidP="00EE6349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5987" w14:textId="77777777" w:rsidR="00C41A12" w:rsidRPr="00867FDE" w:rsidRDefault="00C41A12" w:rsidP="00EE6349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E-UTRA user location (see NOTE).</w:t>
            </w:r>
          </w:p>
        </w:tc>
      </w:tr>
      <w:tr w:rsidR="007356B7" w:rsidRPr="00867FDE" w14:paraId="201908F8" w14:textId="77777777" w:rsidTr="00EE6349">
        <w:trPr>
          <w:jc w:val="center"/>
          <w:ins w:id="9" w:author="Ericsson Frank 2020 April v1" w:date="2020-04-07T13:21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D8C" w14:textId="65F70A17" w:rsidR="007356B7" w:rsidRPr="00867FDE" w:rsidRDefault="007356B7" w:rsidP="00EE6349">
            <w:pPr>
              <w:pStyle w:val="TAL"/>
              <w:rPr>
                <w:ins w:id="10" w:author="Ericsson Frank 2020 April v1" w:date="2020-04-07T13:21:00Z"/>
              </w:rPr>
            </w:pPr>
            <w:proofErr w:type="spellStart"/>
            <w:ins w:id="11" w:author="Ericsson Frank 2020 April v1" w:date="2020-04-07T13:22:00Z">
              <w:r w:rsidRPr="00867FDE">
                <w:t>e</w:t>
              </w:r>
            </w:ins>
            <w:ins w:id="12" w:author="Ericsson Frank 2020 April v1" w:date="2020-04-07T13:38:00Z">
              <w:r w:rsidR="009A6233">
                <w:t>cgi</w:t>
              </w:r>
            </w:ins>
            <w:ins w:id="13" w:author="Ericsson Frank 2020 April v1" w:date="2020-04-07T13:22:00Z">
              <w:r>
                <w:t>ForPscell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27B4" w14:textId="5E9E067C" w:rsidR="007356B7" w:rsidRPr="00867FDE" w:rsidRDefault="009A6233" w:rsidP="00EE6349">
            <w:pPr>
              <w:pStyle w:val="TAL"/>
              <w:rPr>
                <w:ins w:id="14" w:author="Ericsson Frank 2020 April v1" w:date="2020-04-07T13:21:00Z"/>
              </w:rPr>
            </w:pPr>
            <w:proofErr w:type="spellStart"/>
            <w:ins w:id="15" w:author="Ericsson Frank 2020 April v1" w:date="2020-04-07T13:38:00Z">
              <w:r>
                <w:t>Ecgi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80B" w14:textId="0E9A18A8" w:rsidR="007356B7" w:rsidRPr="00867FDE" w:rsidRDefault="007356B7" w:rsidP="00EE6349">
            <w:pPr>
              <w:pStyle w:val="TAC"/>
              <w:rPr>
                <w:ins w:id="16" w:author="Ericsson Frank 2020 April v1" w:date="2020-04-07T13:21:00Z"/>
              </w:rPr>
            </w:pPr>
            <w:ins w:id="17" w:author="Ericsson Frank 2020 April v1" w:date="2020-04-07T13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7E50" w14:textId="22AFCF1E" w:rsidR="007356B7" w:rsidRPr="00867FDE" w:rsidRDefault="007356B7" w:rsidP="00EE6349">
            <w:pPr>
              <w:pStyle w:val="TAL"/>
              <w:rPr>
                <w:ins w:id="18" w:author="Ericsson Frank 2020 April v1" w:date="2020-04-07T13:21:00Z"/>
              </w:rPr>
            </w:pPr>
            <w:ins w:id="19" w:author="Ericsson Frank 2020 April v1" w:date="2020-04-07T13:22:00Z">
              <w:r>
                <w:t>0..</w:t>
              </w:r>
            </w:ins>
            <w:ins w:id="20" w:author="Ericsson Frank 2020 April v1" w:date="2020-04-07T13:2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7B1" w14:textId="102BF9D3" w:rsidR="007356B7" w:rsidRPr="00867FDE" w:rsidRDefault="007356B7" w:rsidP="00EE6349">
            <w:pPr>
              <w:pStyle w:val="TAL"/>
              <w:rPr>
                <w:ins w:id="21" w:author="Ericsson Frank 2020 April v1" w:date="2020-04-07T13:21:00Z"/>
                <w:rFonts w:cs="Arial"/>
                <w:szCs w:val="18"/>
              </w:rPr>
            </w:pPr>
            <w:ins w:id="22" w:author="Ericsson Frank 2020 April v1" w:date="2020-04-07T13:23:00Z">
              <w:r w:rsidRPr="00867FDE">
                <w:rPr>
                  <w:rFonts w:cs="Arial"/>
                  <w:szCs w:val="18"/>
                </w:rPr>
                <w:t>E</w:t>
              </w:r>
            </w:ins>
            <w:ins w:id="23" w:author="Ericsson Frank 2020 April v1" w:date="2020-04-07T13:38:00Z">
              <w:r w:rsidR="009A6233">
                <w:rPr>
                  <w:rFonts w:cs="Arial"/>
                  <w:szCs w:val="18"/>
                </w:rPr>
                <w:t>CGI</w:t>
              </w:r>
            </w:ins>
            <w:ins w:id="24" w:author="Ericsson Frank 2020 April v1" w:date="2020-04-07T13:23:00Z">
              <w:r>
                <w:rPr>
                  <w:rFonts w:cs="Arial"/>
                  <w:szCs w:val="18"/>
                </w:rPr>
                <w:t xml:space="preserve"> for </w:t>
              </w:r>
              <w:proofErr w:type="spellStart"/>
              <w:r>
                <w:rPr>
                  <w:rFonts w:cs="Arial"/>
                  <w:szCs w:val="18"/>
                </w:rPr>
                <w:t>PSCell</w:t>
              </w:r>
              <w:proofErr w:type="spellEnd"/>
              <w:r>
                <w:rPr>
                  <w:rFonts w:cs="Arial"/>
                  <w:szCs w:val="18"/>
                </w:rPr>
                <w:t xml:space="preserve"> when </w:t>
              </w:r>
            </w:ins>
            <w:ins w:id="25" w:author="Ericsson Frank 2020 April v1" w:date="2020-04-07T13:24:00Z">
              <w:r>
                <w:rPr>
                  <w:rFonts w:cs="Arial"/>
                  <w:szCs w:val="18"/>
                </w:rPr>
                <w:t>the secondary RAT is E-UTRAN.</w:t>
              </w:r>
            </w:ins>
            <w:ins w:id="26" w:author="Ericsson Frank 2020 April v1" w:date="2020-04-07T13:2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C41A12" w:rsidRPr="00867FDE" w14:paraId="727AE5FB" w14:textId="77777777" w:rsidTr="00EE634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69FC" w14:textId="77777777" w:rsidR="00C41A12" w:rsidRPr="00867FDE" w:rsidRDefault="00C41A12" w:rsidP="00EE6349">
            <w:pPr>
              <w:pStyle w:val="TAL"/>
            </w:pPr>
            <w:proofErr w:type="spellStart"/>
            <w:r w:rsidRPr="00867FDE">
              <w:t>nrLocation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341" w14:textId="77777777" w:rsidR="00C41A12" w:rsidRPr="00867FDE" w:rsidRDefault="00C41A12" w:rsidP="00EE6349">
            <w:pPr>
              <w:pStyle w:val="TAL"/>
            </w:pPr>
            <w:proofErr w:type="spellStart"/>
            <w:r w:rsidRPr="00867FDE">
              <w:t>NrLocation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7BC4" w14:textId="77777777" w:rsidR="00C41A12" w:rsidRPr="00867FDE" w:rsidRDefault="00C41A12" w:rsidP="00EE6349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5B2" w14:textId="77777777" w:rsidR="00C41A12" w:rsidRPr="00867FDE" w:rsidRDefault="00C41A12" w:rsidP="00EE6349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693" w14:textId="77777777" w:rsidR="00C41A12" w:rsidRPr="00867FDE" w:rsidRDefault="00C41A12" w:rsidP="00EE6349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NR user location (see NOTE).</w:t>
            </w:r>
          </w:p>
        </w:tc>
      </w:tr>
      <w:tr w:rsidR="007356B7" w:rsidRPr="00867FDE" w14:paraId="5F5B8FA6" w14:textId="77777777" w:rsidTr="00EE6349">
        <w:trPr>
          <w:jc w:val="center"/>
          <w:ins w:id="27" w:author="Ericsson Frank 2020 April v1" w:date="2020-04-07T13:24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0A8" w14:textId="0747B1CF" w:rsidR="007356B7" w:rsidRPr="00867FDE" w:rsidRDefault="009A6233" w:rsidP="00EE6349">
            <w:pPr>
              <w:pStyle w:val="TAL"/>
              <w:rPr>
                <w:ins w:id="28" w:author="Ericsson Frank 2020 April v1" w:date="2020-04-07T13:24:00Z"/>
              </w:rPr>
            </w:pPr>
            <w:proofErr w:type="spellStart"/>
            <w:ins w:id="29" w:author="Ericsson Frank 2020 April v1" w:date="2020-04-07T13:38:00Z">
              <w:r>
                <w:t>ncgi</w:t>
              </w:r>
            </w:ins>
            <w:ins w:id="30" w:author="Ericsson Frank 2020 April v1" w:date="2020-04-07T13:24:00Z">
              <w:r w:rsidR="007356B7">
                <w:t>ForPscell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4A8" w14:textId="0A5AD63B" w:rsidR="007356B7" w:rsidRPr="00867FDE" w:rsidRDefault="007356B7" w:rsidP="00EE6349">
            <w:pPr>
              <w:pStyle w:val="TAL"/>
              <w:rPr>
                <w:ins w:id="31" w:author="Ericsson Frank 2020 April v1" w:date="2020-04-07T13:24:00Z"/>
              </w:rPr>
            </w:pPr>
            <w:proofErr w:type="spellStart"/>
            <w:ins w:id="32" w:author="Ericsson Frank 2020 April v1" w:date="2020-04-07T13:24:00Z">
              <w:r w:rsidRPr="00867FDE">
                <w:t>N</w:t>
              </w:r>
            </w:ins>
            <w:ins w:id="33" w:author="Ericsson Frank 2020 April v1" w:date="2020-04-07T13:38:00Z">
              <w:r w:rsidR="009A6233">
                <w:t>cgi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F2E4" w14:textId="550566A3" w:rsidR="007356B7" w:rsidRPr="00867FDE" w:rsidRDefault="007356B7" w:rsidP="00EE6349">
            <w:pPr>
              <w:pStyle w:val="TAC"/>
              <w:rPr>
                <w:ins w:id="34" w:author="Ericsson Frank 2020 April v1" w:date="2020-04-07T13:24:00Z"/>
              </w:rPr>
            </w:pPr>
            <w:ins w:id="35" w:author="Ericsson Frank 2020 April v1" w:date="2020-04-07T13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0D8" w14:textId="6BD75B53" w:rsidR="007356B7" w:rsidRPr="00867FDE" w:rsidRDefault="007356B7" w:rsidP="00EE6349">
            <w:pPr>
              <w:pStyle w:val="TAL"/>
              <w:rPr>
                <w:ins w:id="36" w:author="Ericsson Frank 2020 April v1" w:date="2020-04-07T13:24:00Z"/>
              </w:rPr>
            </w:pPr>
            <w:ins w:id="37" w:author="Ericsson Frank 2020 April v1" w:date="2020-04-07T13:2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DB44" w14:textId="1624B5C6" w:rsidR="007356B7" w:rsidRPr="00867FDE" w:rsidRDefault="007356B7" w:rsidP="00EE6349">
            <w:pPr>
              <w:pStyle w:val="TAL"/>
              <w:rPr>
                <w:ins w:id="38" w:author="Ericsson Frank 2020 April v1" w:date="2020-04-07T13:24:00Z"/>
                <w:rFonts w:cs="Arial"/>
                <w:szCs w:val="18"/>
              </w:rPr>
            </w:pPr>
            <w:ins w:id="39" w:author="Ericsson Frank 2020 April v1" w:date="2020-04-07T13:25:00Z">
              <w:r w:rsidRPr="00867FDE">
                <w:rPr>
                  <w:rFonts w:cs="Arial"/>
                  <w:szCs w:val="18"/>
                </w:rPr>
                <w:t>N</w:t>
              </w:r>
            </w:ins>
            <w:ins w:id="40" w:author="Ericsson Frank 2020 April v1" w:date="2020-04-07T13:38:00Z">
              <w:r w:rsidR="009A6233">
                <w:rPr>
                  <w:rFonts w:cs="Arial"/>
                  <w:szCs w:val="18"/>
                </w:rPr>
                <w:t>CGI</w:t>
              </w:r>
            </w:ins>
            <w:ins w:id="41" w:author="Ericsson Frank 2020 April v1" w:date="2020-04-07T13:25:00Z">
              <w:r>
                <w:rPr>
                  <w:rFonts w:cs="Arial"/>
                  <w:szCs w:val="18"/>
                </w:rPr>
                <w:t xml:space="preserve"> for </w:t>
              </w:r>
              <w:proofErr w:type="spellStart"/>
              <w:r>
                <w:rPr>
                  <w:rFonts w:cs="Arial"/>
                  <w:szCs w:val="18"/>
                </w:rPr>
                <w:t>PSCell</w:t>
              </w:r>
              <w:proofErr w:type="spellEnd"/>
              <w:r>
                <w:rPr>
                  <w:rFonts w:cs="Arial"/>
                  <w:szCs w:val="18"/>
                </w:rPr>
                <w:t xml:space="preserve"> when the secondary RAT is NR.</w:t>
              </w:r>
            </w:ins>
          </w:p>
        </w:tc>
      </w:tr>
      <w:tr w:rsidR="00C41A12" w:rsidRPr="00867FDE" w14:paraId="49497D4B" w14:textId="77777777" w:rsidTr="00EE634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D38E" w14:textId="77777777" w:rsidR="00C41A12" w:rsidRPr="00867FDE" w:rsidRDefault="00C41A12" w:rsidP="00EE6349">
            <w:pPr>
              <w:pStyle w:val="TAL"/>
            </w:pPr>
            <w:r w:rsidRPr="00867FDE">
              <w:t>n3gaLocation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D4B6" w14:textId="77777777" w:rsidR="00C41A12" w:rsidRPr="00867FDE" w:rsidRDefault="00C41A12" w:rsidP="00EE6349">
            <w:pPr>
              <w:pStyle w:val="TAL"/>
            </w:pPr>
            <w:r w:rsidRPr="00867FDE">
              <w:t>N3gaLocation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3A23" w14:textId="77777777" w:rsidR="00C41A12" w:rsidRPr="00867FDE" w:rsidRDefault="00C41A12" w:rsidP="00EE6349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1979" w14:textId="77777777" w:rsidR="00C41A12" w:rsidRPr="00867FDE" w:rsidRDefault="00C41A12" w:rsidP="00EE6349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F8BE" w14:textId="77777777" w:rsidR="00C41A12" w:rsidRPr="00867FDE" w:rsidRDefault="00C41A12" w:rsidP="00EE6349">
            <w:pPr>
              <w:pStyle w:val="TAL"/>
              <w:rPr>
                <w:rFonts w:cs="Arial"/>
                <w:szCs w:val="18"/>
                <w:lang w:val="fr-FR"/>
              </w:rPr>
            </w:pPr>
            <w:r w:rsidRPr="00867FDE">
              <w:rPr>
                <w:rFonts w:cs="Arial"/>
                <w:szCs w:val="18"/>
                <w:lang w:val="fr-FR"/>
              </w:rPr>
              <w:t xml:space="preserve">Non-3GPP </w:t>
            </w:r>
            <w:r w:rsidRPr="00867FDE">
              <w:rPr>
                <w:rFonts w:cs="Arial"/>
                <w:szCs w:val="18"/>
              </w:rPr>
              <w:t>access</w:t>
            </w:r>
            <w:r w:rsidRPr="00867FDE">
              <w:rPr>
                <w:rFonts w:cs="Arial"/>
                <w:szCs w:val="18"/>
                <w:lang w:val="fr-FR"/>
              </w:rPr>
              <w:t xml:space="preserve"> user location </w:t>
            </w:r>
            <w:r w:rsidRPr="00867FDE">
              <w:rPr>
                <w:rFonts w:cs="Arial"/>
                <w:szCs w:val="18"/>
              </w:rPr>
              <w:t>(see NOTE)</w:t>
            </w:r>
            <w:r w:rsidRPr="00867FDE"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C41A12" w:rsidRPr="00867FDE" w14:paraId="17EE3E5F" w14:textId="77777777" w:rsidTr="00EE6349">
        <w:trPr>
          <w:jc w:val="center"/>
        </w:trPr>
        <w:tc>
          <w:tcPr>
            <w:tcW w:w="9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9238" w14:textId="77777777" w:rsidR="00C41A12" w:rsidRPr="00867FDE" w:rsidRDefault="00C41A12" w:rsidP="00EE6349">
            <w:pPr>
              <w:pStyle w:val="TAN"/>
              <w:rPr>
                <w:lang w:val="en-US"/>
              </w:rPr>
            </w:pPr>
            <w:r w:rsidRPr="00867FDE">
              <w:rPr>
                <w:lang w:val="en-US"/>
              </w:rPr>
              <w:t>NOTE:</w:t>
            </w:r>
            <w:r w:rsidRPr="00867FDE">
              <w:rPr>
                <w:lang w:val="en-US"/>
              </w:rPr>
              <w:tab/>
              <w:t xml:space="preserve">At least one of </w:t>
            </w:r>
            <w:proofErr w:type="spellStart"/>
            <w:r w:rsidRPr="00867FDE">
              <w:rPr>
                <w:lang w:val="en-US"/>
              </w:rPr>
              <w:t>eutraLocation</w:t>
            </w:r>
            <w:proofErr w:type="spellEnd"/>
            <w:r w:rsidRPr="00867FDE">
              <w:rPr>
                <w:lang w:val="en-US"/>
              </w:rPr>
              <w:t xml:space="preserve">, </w:t>
            </w:r>
            <w:proofErr w:type="spellStart"/>
            <w:r w:rsidRPr="00867FDE">
              <w:rPr>
                <w:lang w:val="en-US"/>
              </w:rPr>
              <w:t>nrLocation</w:t>
            </w:r>
            <w:proofErr w:type="spellEnd"/>
            <w:r w:rsidRPr="00867FDE">
              <w:rPr>
                <w:lang w:val="en-US"/>
              </w:rPr>
              <w:t xml:space="preserve"> and n3gaLocation shall be present. Several of them may be present.</w:t>
            </w:r>
          </w:p>
        </w:tc>
      </w:tr>
    </w:tbl>
    <w:p w14:paraId="4F723633" w14:textId="633EBD19" w:rsidR="005E15A1" w:rsidRDefault="005E15A1" w:rsidP="00B52BFF">
      <w:pPr>
        <w:rPr>
          <w:lang w:val="en-US"/>
        </w:rPr>
      </w:pPr>
    </w:p>
    <w:p w14:paraId="29F9F0BB" w14:textId="0FABAD21" w:rsidR="00C41A12" w:rsidRPr="006B5418" w:rsidRDefault="00C41A12" w:rsidP="00C41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3612A7" w14:textId="77777777" w:rsidR="00C41A12" w:rsidRPr="00867FDE" w:rsidRDefault="00C41A12" w:rsidP="00C41A12">
      <w:pPr>
        <w:pStyle w:val="Heading2"/>
      </w:pPr>
      <w:bookmarkStart w:id="42" w:name="_Toc24925935"/>
      <w:bookmarkStart w:id="43" w:name="_Toc24926113"/>
      <w:bookmarkStart w:id="44" w:name="_Toc24926289"/>
      <w:bookmarkStart w:id="45" w:name="_Toc27592929"/>
      <w:r w:rsidRPr="00867FDE">
        <w:t>A.2</w:t>
      </w:r>
      <w:r w:rsidRPr="00867FDE">
        <w:tab/>
        <w:t>Data related to Common Data Types</w:t>
      </w:r>
      <w:bookmarkEnd w:id="42"/>
      <w:bookmarkEnd w:id="43"/>
      <w:bookmarkEnd w:id="44"/>
      <w:bookmarkEnd w:id="45"/>
    </w:p>
    <w:p w14:paraId="7C7695D0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14:paraId="6C5E4438" w14:textId="77777777" w:rsidR="00C41A12" w:rsidRPr="00867FDE" w:rsidRDefault="00C41A12" w:rsidP="00C41A12">
      <w:pPr>
        <w:pStyle w:val="PL"/>
        <w:rPr>
          <w:lang w:val="en-US"/>
        </w:rPr>
      </w:pPr>
    </w:p>
    <w:p w14:paraId="776C1BB1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14:paraId="096F3F2E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'1.2.0.alpha-3'</w:t>
      </w:r>
    </w:p>
    <w:p w14:paraId="0BD76E27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14:paraId="62A9889C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14:paraId="1CEABC97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14:paraId="7451A041" w14:textId="77777777" w:rsidR="00C41A12" w:rsidRPr="00867FDE" w:rsidRDefault="00C41A12" w:rsidP="00C41A12">
      <w:pPr>
        <w:pStyle w:val="PL"/>
      </w:pPr>
      <w:r w:rsidRPr="00867FDE">
        <w:t xml:space="preserve">    © 2019, 3GPP Organizational Partners (ARIB, ATIS, CCSA, ETSI, TSDSI, TTA, TTC).</w:t>
      </w:r>
    </w:p>
    <w:p w14:paraId="7A7DCEAD" w14:textId="77777777" w:rsidR="00C41A12" w:rsidRPr="00867FDE" w:rsidRDefault="00C41A12" w:rsidP="00C41A12">
      <w:pPr>
        <w:pStyle w:val="PL"/>
      </w:pPr>
      <w:r w:rsidRPr="00867FDE">
        <w:t xml:space="preserve">    All rights reserved.</w:t>
      </w:r>
    </w:p>
    <w:p w14:paraId="711227F7" w14:textId="77777777" w:rsidR="00C41A12" w:rsidRDefault="00C41A12" w:rsidP="00C41A12">
      <w:pPr>
        <w:pStyle w:val="PL"/>
        <w:rPr>
          <w:sz w:val="21"/>
          <w:szCs w:val="21"/>
          <w:lang w:eastAsia="zh-CN"/>
        </w:rPr>
      </w:pPr>
    </w:p>
    <w:p w14:paraId="476EC6CC" w14:textId="369E46E2" w:rsidR="00C41A12" w:rsidRPr="00C41A12" w:rsidRDefault="00C41A12" w:rsidP="00C41A12">
      <w:pPr>
        <w:pStyle w:val="PL"/>
        <w:rPr>
          <w:b/>
          <w:bCs/>
          <w:sz w:val="21"/>
          <w:szCs w:val="21"/>
          <w:lang w:eastAsia="zh-CN"/>
        </w:rPr>
      </w:pPr>
      <w:r w:rsidRPr="00C41A12">
        <w:rPr>
          <w:b/>
          <w:bCs/>
          <w:sz w:val="21"/>
          <w:szCs w:val="21"/>
          <w:lang w:eastAsia="zh-CN"/>
        </w:rPr>
        <w:t>[…]</w:t>
      </w:r>
    </w:p>
    <w:p w14:paraId="5CA3CB78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UserLocation:</w:t>
      </w:r>
    </w:p>
    <w:p w14:paraId="12C19A35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type: object</w:t>
      </w:r>
    </w:p>
    <w:p w14:paraId="28458E0A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properties:</w:t>
      </w:r>
    </w:p>
    <w:p w14:paraId="0F66E49C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eutraLocation:</w:t>
      </w:r>
    </w:p>
    <w:p w14:paraId="795CF961" w14:textId="4A393188" w:rsidR="00C41A12" w:rsidRDefault="00C41A12" w:rsidP="00C41A12">
      <w:pPr>
        <w:pStyle w:val="PL"/>
        <w:rPr>
          <w:ins w:id="46" w:author="Ericsson Frank 2020 April v1" w:date="2020-04-07T13:25:00Z"/>
          <w:lang w:val="en-US"/>
        </w:rPr>
      </w:pPr>
      <w:r w:rsidRPr="00867FDE">
        <w:rPr>
          <w:lang w:val="en-US"/>
        </w:rPr>
        <w:t xml:space="preserve">          $ref: '#/components/schemas/EutraLocation'</w:t>
      </w:r>
    </w:p>
    <w:p w14:paraId="771E469A" w14:textId="0960D1A6" w:rsidR="007356B7" w:rsidRPr="00867FDE" w:rsidRDefault="007356B7" w:rsidP="007356B7">
      <w:pPr>
        <w:pStyle w:val="PL"/>
        <w:rPr>
          <w:ins w:id="47" w:author="Ericsson Frank 2020 April v1" w:date="2020-04-07T13:25:00Z"/>
          <w:lang w:val="en-US"/>
        </w:rPr>
      </w:pPr>
      <w:ins w:id="48" w:author="Ericsson Frank 2020 April v1" w:date="2020-04-07T13:25:00Z">
        <w:r w:rsidRPr="00867FDE">
          <w:rPr>
            <w:lang w:val="en-US"/>
          </w:rPr>
          <w:t xml:space="preserve">        </w:t>
        </w:r>
      </w:ins>
      <w:ins w:id="49" w:author="Ericsson Frank 2020 April v1" w:date="2020-04-07T13:39:00Z">
        <w:r w:rsidR="009A6233" w:rsidRPr="00867FDE">
          <w:t>e</w:t>
        </w:r>
        <w:r w:rsidR="009A6233">
          <w:t>cgiForPscell</w:t>
        </w:r>
      </w:ins>
      <w:ins w:id="50" w:author="Ericsson Frank 2020 April v1" w:date="2020-04-07T13:25:00Z">
        <w:r w:rsidRPr="00867FDE">
          <w:rPr>
            <w:lang w:val="en-US"/>
          </w:rPr>
          <w:t>:</w:t>
        </w:r>
      </w:ins>
    </w:p>
    <w:p w14:paraId="0F2E1D14" w14:textId="76D2FEB8" w:rsidR="007356B7" w:rsidRPr="00867FDE" w:rsidRDefault="007356B7" w:rsidP="007356B7">
      <w:pPr>
        <w:pStyle w:val="PL"/>
        <w:rPr>
          <w:lang w:val="en-US"/>
        </w:rPr>
      </w:pPr>
      <w:ins w:id="51" w:author="Ericsson Frank 2020 April v1" w:date="2020-04-07T13:25:00Z">
        <w:r w:rsidRPr="00867FDE">
          <w:rPr>
            <w:lang w:val="en-US"/>
          </w:rPr>
          <w:t xml:space="preserve">          $ref: '#/components/schemas/E</w:t>
        </w:r>
      </w:ins>
      <w:ins w:id="52" w:author="Ericsson Frank 2020 April v1" w:date="2020-04-07T13:40:00Z">
        <w:r w:rsidR="009A6233">
          <w:rPr>
            <w:lang w:val="en-US"/>
          </w:rPr>
          <w:t>cgi</w:t>
        </w:r>
      </w:ins>
      <w:ins w:id="53" w:author="Ericsson Frank 2020 April v1" w:date="2020-04-07T13:25:00Z">
        <w:r w:rsidRPr="00867FDE">
          <w:rPr>
            <w:lang w:val="en-US"/>
          </w:rPr>
          <w:t>'</w:t>
        </w:r>
      </w:ins>
    </w:p>
    <w:p w14:paraId="7ED7EDBA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nrLocation:</w:t>
      </w:r>
    </w:p>
    <w:p w14:paraId="3CC80390" w14:textId="37EA0FEA" w:rsidR="00C41A12" w:rsidRDefault="00C41A12" w:rsidP="00C41A12">
      <w:pPr>
        <w:pStyle w:val="PL"/>
        <w:rPr>
          <w:ins w:id="54" w:author="Ericsson Frank 2020 April v1" w:date="2020-04-07T13:26:00Z"/>
          <w:lang w:val="en-US"/>
        </w:rPr>
      </w:pPr>
      <w:r w:rsidRPr="00867FDE">
        <w:rPr>
          <w:lang w:val="en-US"/>
        </w:rPr>
        <w:t xml:space="preserve">          $ref: '#/components/schemas/NrLocation'</w:t>
      </w:r>
    </w:p>
    <w:p w14:paraId="7A97DD1E" w14:textId="76D5E93C" w:rsidR="007356B7" w:rsidRPr="00867FDE" w:rsidRDefault="007356B7" w:rsidP="007356B7">
      <w:pPr>
        <w:pStyle w:val="PL"/>
        <w:rPr>
          <w:ins w:id="55" w:author="Ericsson Frank 2020 April v1" w:date="2020-04-07T13:26:00Z"/>
          <w:lang w:val="en-US"/>
        </w:rPr>
      </w:pPr>
      <w:ins w:id="56" w:author="Ericsson Frank 2020 April v1" w:date="2020-04-07T13:26:00Z">
        <w:r w:rsidRPr="00867FDE">
          <w:rPr>
            <w:lang w:val="en-US"/>
          </w:rPr>
          <w:t xml:space="preserve">        </w:t>
        </w:r>
      </w:ins>
      <w:ins w:id="57" w:author="Ericsson Frank 2020 April v1" w:date="2020-04-07T13:39:00Z">
        <w:r w:rsidR="009A6233">
          <w:t>ncgiForPscell</w:t>
        </w:r>
      </w:ins>
      <w:ins w:id="58" w:author="Ericsson Frank 2020 April v1" w:date="2020-04-07T13:26:00Z">
        <w:r w:rsidRPr="00867FDE">
          <w:rPr>
            <w:lang w:val="en-US"/>
          </w:rPr>
          <w:t>:</w:t>
        </w:r>
      </w:ins>
    </w:p>
    <w:p w14:paraId="29714CB1" w14:textId="4523E0C3" w:rsidR="007356B7" w:rsidRPr="00867FDE" w:rsidRDefault="007356B7" w:rsidP="007356B7">
      <w:pPr>
        <w:pStyle w:val="PL"/>
        <w:rPr>
          <w:lang w:val="en-US"/>
        </w:rPr>
      </w:pPr>
      <w:ins w:id="59" w:author="Ericsson Frank 2020 April v1" w:date="2020-04-07T13:26:00Z">
        <w:r w:rsidRPr="00867FDE">
          <w:rPr>
            <w:lang w:val="en-US"/>
          </w:rPr>
          <w:t xml:space="preserve">          $ref: '#/components/schemas/N</w:t>
        </w:r>
      </w:ins>
      <w:ins w:id="60" w:author="Ericsson Frank 2020 April v1" w:date="2020-04-07T13:40:00Z">
        <w:r w:rsidR="009A6233">
          <w:rPr>
            <w:lang w:val="en-US"/>
          </w:rPr>
          <w:t>cgi</w:t>
        </w:r>
      </w:ins>
      <w:ins w:id="61" w:author="Ericsson Frank 2020 April v1" w:date="2020-04-07T13:26:00Z">
        <w:r w:rsidRPr="00867FDE">
          <w:rPr>
            <w:lang w:val="en-US"/>
          </w:rPr>
          <w:t>'</w:t>
        </w:r>
      </w:ins>
    </w:p>
    <w:p w14:paraId="603D830D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n3gaLocation:</w:t>
      </w:r>
    </w:p>
    <w:p w14:paraId="32D97E76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'#/components/schemas/N3gaLocation'</w:t>
      </w:r>
    </w:p>
    <w:p w14:paraId="56231692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EutraLocation:</w:t>
      </w:r>
    </w:p>
    <w:p w14:paraId="1B25B117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type: object</w:t>
      </w:r>
    </w:p>
    <w:p w14:paraId="10076EDD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properties:</w:t>
      </w:r>
    </w:p>
    <w:p w14:paraId="0834CDE9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tai:</w:t>
      </w:r>
    </w:p>
    <w:p w14:paraId="6CCC0AE8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'#/components/schemas/Tai'</w:t>
      </w:r>
    </w:p>
    <w:p w14:paraId="6ACB4703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ecgi:</w:t>
      </w:r>
    </w:p>
    <w:p w14:paraId="13702B1D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'#/components/schemas/Ecgi'</w:t>
      </w:r>
    </w:p>
    <w:p w14:paraId="5132B619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rFonts w:hint="eastAsia"/>
          <w:lang w:eastAsia="zh-CN"/>
        </w:rPr>
        <w:t>i</w:t>
      </w:r>
      <w:r w:rsidRPr="00867FDE">
        <w:rPr>
          <w:lang w:eastAsia="zh-CN"/>
        </w:rPr>
        <w:t>gnoreE</w:t>
      </w:r>
      <w:r w:rsidRPr="00867FDE">
        <w:rPr>
          <w:rFonts w:hint="eastAsia"/>
          <w:lang w:eastAsia="zh-CN"/>
        </w:rPr>
        <w:t>cgi</w:t>
      </w:r>
      <w:r w:rsidRPr="00867FDE">
        <w:rPr>
          <w:lang w:val="en-US"/>
        </w:rPr>
        <w:t>:</w:t>
      </w:r>
    </w:p>
    <w:p w14:paraId="2180D0A0" w14:textId="77777777" w:rsidR="00C41A12" w:rsidRPr="00867FDE" w:rsidRDefault="00C41A12" w:rsidP="00C41A12">
      <w:pPr>
        <w:pStyle w:val="PL"/>
        <w:rPr>
          <w:lang w:val="en-US" w:eastAsia="zh-CN"/>
        </w:rPr>
      </w:pPr>
      <w:r w:rsidRPr="00867FDE">
        <w:rPr>
          <w:lang w:val="en-US"/>
        </w:rPr>
        <w:t xml:space="preserve">          type: </w:t>
      </w:r>
      <w:r w:rsidRPr="00867FDE">
        <w:rPr>
          <w:rFonts w:hint="eastAsia"/>
          <w:lang w:val="en-US" w:eastAsia="zh-CN"/>
        </w:rPr>
        <w:t>boolean</w:t>
      </w:r>
    </w:p>
    <w:p w14:paraId="65D0410C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 w:eastAsia="zh-CN"/>
        </w:rPr>
        <w:t xml:space="preserve">          default: false</w:t>
      </w:r>
    </w:p>
    <w:p w14:paraId="015C48AC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szCs w:val="16"/>
        </w:rPr>
        <w:t>ageOfLocationInformation</w:t>
      </w:r>
      <w:r w:rsidRPr="00867FDE">
        <w:rPr>
          <w:lang w:val="en-US"/>
        </w:rPr>
        <w:t>:</w:t>
      </w:r>
    </w:p>
    <w:p w14:paraId="4C5CA3C2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type: integer</w:t>
      </w:r>
    </w:p>
    <w:p w14:paraId="190328F0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minimum: 0</w:t>
      </w:r>
    </w:p>
    <w:p w14:paraId="29464DDD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maximum: 32767</w:t>
      </w:r>
    </w:p>
    <w:p w14:paraId="0925E67D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ueLocationTimestamp:</w:t>
      </w:r>
    </w:p>
    <w:p w14:paraId="0E07FCAA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</w:t>
      </w:r>
      <w:r w:rsidRPr="00867FDE">
        <w:t>DateTime</w:t>
      </w:r>
      <w:r w:rsidRPr="00867FDE">
        <w:rPr>
          <w:lang w:val="en-US"/>
        </w:rPr>
        <w:t>'</w:t>
      </w:r>
    </w:p>
    <w:p w14:paraId="6374C286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szCs w:val="16"/>
        </w:rPr>
        <w:t>geographicalInformation</w:t>
      </w:r>
      <w:r w:rsidRPr="00867FDE">
        <w:rPr>
          <w:lang w:val="en-US"/>
        </w:rPr>
        <w:t>:</w:t>
      </w:r>
    </w:p>
    <w:p w14:paraId="1157746F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type: string</w:t>
      </w:r>
    </w:p>
    <w:p w14:paraId="631A936C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pattern: '^[0-9A-F]{16}$'</w:t>
      </w:r>
    </w:p>
    <w:p w14:paraId="0D9692EB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t>geodeticInformation</w:t>
      </w:r>
      <w:r w:rsidRPr="00867FDE">
        <w:rPr>
          <w:lang w:val="en-US"/>
        </w:rPr>
        <w:t>:</w:t>
      </w:r>
    </w:p>
    <w:p w14:paraId="648EFE70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type: string</w:t>
      </w:r>
    </w:p>
    <w:p w14:paraId="5CC3E9F3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pattern: '^[0-9A-F]{20}$'</w:t>
      </w:r>
    </w:p>
    <w:p w14:paraId="62F2F241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lang w:val="fr-FR" w:eastAsia="zh-CN"/>
        </w:rPr>
        <w:t>globalNgenbId</w:t>
      </w:r>
      <w:r w:rsidRPr="00867FDE">
        <w:rPr>
          <w:lang w:val="en-US"/>
        </w:rPr>
        <w:t>:</w:t>
      </w:r>
    </w:p>
    <w:p w14:paraId="1D44A5CC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</w:t>
      </w:r>
      <w:r w:rsidRPr="00867FDE">
        <w:t>GlobalRanNodeId'</w:t>
      </w:r>
    </w:p>
    <w:p w14:paraId="6D993216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lang w:val="fr-FR" w:eastAsia="zh-CN"/>
        </w:rPr>
        <w:t>globalENb</w:t>
      </w:r>
      <w:r w:rsidRPr="00867FDE">
        <w:rPr>
          <w:rFonts w:hint="eastAsia"/>
          <w:lang w:val="fr-FR" w:eastAsia="zh-CN"/>
        </w:rPr>
        <w:t>I</w:t>
      </w:r>
      <w:r w:rsidRPr="00867FDE">
        <w:rPr>
          <w:lang w:val="fr-FR" w:eastAsia="zh-CN"/>
        </w:rPr>
        <w:t>d</w:t>
      </w:r>
      <w:r w:rsidRPr="00867FDE">
        <w:rPr>
          <w:lang w:val="en-US"/>
        </w:rPr>
        <w:t>:</w:t>
      </w:r>
    </w:p>
    <w:p w14:paraId="292371ED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</w:t>
      </w:r>
      <w:r w:rsidRPr="00867FDE">
        <w:t>GlobalRanNodeId'</w:t>
      </w:r>
    </w:p>
    <w:p w14:paraId="4FD6555B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required:</w:t>
      </w:r>
    </w:p>
    <w:p w14:paraId="6C95701A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- tai</w:t>
      </w:r>
    </w:p>
    <w:p w14:paraId="3BFA92CD" w14:textId="77777777" w:rsidR="00C41A12" w:rsidRPr="00867FDE" w:rsidRDefault="00C41A12" w:rsidP="00C41A12">
      <w:pPr>
        <w:pStyle w:val="PL"/>
        <w:rPr>
          <w:lang w:val="en-US"/>
        </w:rPr>
      </w:pPr>
      <w:r w:rsidRPr="00867FDE">
        <w:rPr>
          <w:lang w:val="en-US"/>
        </w:rPr>
        <w:t xml:space="preserve">        - ecgi</w:t>
      </w:r>
    </w:p>
    <w:p w14:paraId="094A9D7B" w14:textId="77777777" w:rsidR="00C41A12" w:rsidRPr="00C41A12" w:rsidRDefault="00C41A12" w:rsidP="00C41A12">
      <w:pPr>
        <w:pStyle w:val="PL"/>
        <w:rPr>
          <w:b/>
          <w:bCs/>
          <w:sz w:val="21"/>
          <w:szCs w:val="21"/>
          <w:lang w:eastAsia="zh-CN"/>
        </w:rPr>
      </w:pPr>
      <w:r w:rsidRPr="00C41A12">
        <w:rPr>
          <w:b/>
          <w:bCs/>
          <w:sz w:val="21"/>
          <w:szCs w:val="21"/>
          <w:lang w:eastAsia="zh-CN"/>
        </w:rPr>
        <w:t>[…]</w:t>
      </w:r>
    </w:p>
    <w:p w14:paraId="320749B7" w14:textId="77777777" w:rsidR="00C41A12" w:rsidRDefault="00C41A12" w:rsidP="00B52BFF">
      <w:pPr>
        <w:rPr>
          <w:lang w:val="en-US"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E8911" w14:textId="77777777" w:rsidR="00896F5C" w:rsidRDefault="00896F5C">
      <w:r>
        <w:separator/>
      </w:r>
    </w:p>
  </w:endnote>
  <w:endnote w:type="continuationSeparator" w:id="0">
    <w:p w14:paraId="6409FBA3" w14:textId="77777777" w:rsidR="00896F5C" w:rsidRDefault="00896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2E3FE" w14:textId="77777777" w:rsidR="00896F5C" w:rsidRDefault="00896F5C">
      <w:r>
        <w:separator/>
      </w:r>
    </w:p>
  </w:footnote>
  <w:footnote w:type="continuationSeparator" w:id="0">
    <w:p w14:paraId="66C05C03" w14:textId="77777777" w:rsidR="00896F5C" w:rsidRDefault="00896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411108" w:rsidRDefault="004111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411108" w:rsidRDefault="004111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411108" w:rsidRDefault="004111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411108" w:rsidRDefault="004111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April v1">
    <w15:presenceInfo w15:providerId="None" w15:userId="Ericsson Frank 2020 April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798"/>
    <w:rsid w:val="00022E4A"/>
    <w:rsid w:val="00032657"/>
    <w:rsid w:val="000700FE"/>
    <w:rsid w:val="00093E53"/>
    <w:rsid w:val="000A1F6F"/>
    <w:rsid w:val="000A4093"/>
    <w:rsid w:val="000A6394"/>
    <w:rsid w:val="000B7FED"/>
    <w:rsid w:val="000C038A"/>
    <w:rsid w:val="000C1615"/>
    <w:rsid w:val="000C6598"/>
    <w:rsid w:val="000F10A5"/>
    <w:rsid w:val="000F430B"/>
    <w:rsid w:val="0011117F"/>
    <w:rsid w:val="00125790"/>
    <w:rsid w:val="00132ECD"/>
    <w:rsid w:val="00145D43"/>
    <w:rsid w:val="00155AA6"/>
    <w:rsid w:val="00155D8D"/>
    <w:rsid w:val="00170255"/>
    <w:rsid w:val="00173FC8"/>
    <w:rsid w:val="001747CF"/>
    <w:rsid w:val="00176078"/>
    <w:rsid w:val="00192C46"/>
    <w:rsid w:val="001A08B3"/>
    <w:rsid w:val="001A367B"/>
    <w:rsid w:val="001A7B60"/>
    <w:rsid w:val="001B52F0"/>
    <w:rsid w:val="001B7A65"/>
    <w:rsid w:val="001D7AF6"/>
    <w:rsid w:val="001E094C"/>
    <w:rsid w:val="001E29C1"/>
    <w:rsid w:val="001E41F3"/>
    <w:rsid w:val="002229CE"/>
    <w:rsid w:val="0023198E"/>
    <w:rsid w:val="00247A01"/>
    <w:rsid w:val="0026004D"/>
    <w:rsid w:val="002640DD"/>
    <w:rsid w:val="00275D12"/>
    <w:rsid w:val="00283623"/>
    <w:rsid w:val="00284FEB"/>
    <w:rsid w:val="002860C4"/>
    <w:rsid w:val="002B4431"/>
    <w:rsid w:val="002B5741"/>
    <w:rsid w:val="002C5649"/>
    <w:rsid w:val="002C7D9C"/>
    <w:rsid w:val="002D5DAC"/>
    <w:rsid w:val="002D62C9"/>
    <w:rsid w:val="002F5321"/>
    <w:rsid w:val="002F6B1C"/>
    <w:rsid w:val="002F79F5"/>
    <w:rsid w:val="00305409"/>
    <w:rsid w:val="003073D4"/>
    <w:rsid w:val="003376B7"/>
    <w:rsid w:val="00340F5E"/>
    <w:rsid w:val="003609EF"/>
    <w:rsid w:val="0036231A"/>
    <w:rsid w:val="00374DD4"/>
    <w:rsid w:val="00382C50"/>
    <w:rsid w:val="00386EF0"/>
    <w:rsid w:val="00391C01"/>
    <w:rsid w:val="003B3546"/>
    <w:rsid w:val="003C2FB3"/>
    <w:rsid w:val="003C3E53"/>
    <w:rsid w:val="003E08EC"/>
    <w:rsid w:val="003E1A36"/>
    <w:rsid w:val="003F4438"/>
    <w:rsid w:val="00410371"/>
    <w:rsid w:val="00411108"/>
    <w:rsid w:val="004242F1"/>
    <w:rsid w:val="00462CFA"/>
    <w:rsid w:val="00484E51"/>
    <w:rsid w:val="00487A3F"/>
    <w:rsid w:val="004A6C17"/>
    <w:rsid w:val="004B00C2"/>
    <w:rsid w:val="004B57F5"/>
    <w:rsid w:val="004B75B7"/>
    <w:rsid w:val="004C7714"/>
    <w:rsid w:val="004E1669"/>
    <w:rsid w:val="004F5FC1"/>
    <w:rsid w:val="004F7DFB"/>
    <w:rsid w:val="00507C7A"/>
    <w:rsid w:val="0051580D"/>
    <w:rsid w:val="00527EB0"/>
    <w:rsid w:val="00534B83"/>
    <w:rsid w:val="00535083"/>
    <w:rsid w:val="00547111"/>
    <w:rsid w:val="00564ECA"/>
    <w:rsid w:val="00570453"/>
    <w:rsid w:val="00576EAE"/>
    <w:rsid w:val="00584D10"/>
    <w:rsid w:val="005901D1"/>
    <w:rsid w:val="00592D74"/>
    <w:rsid w:val="00594508"/>
    <w:rsid w:val="00597201"/>
    <w:rsid w:val="005A3A89"/>
    <w:rsid w:val="005D27D2"/>
    <w:rsid w:val="005D5F54"/>
    <w:rsid w:val="005E120D"/>
    <w:rsid w:val="005E15A1"/>
    <w:rsid w:val="005E2C44"/>
    <w:rsid w:val="005F0612"/>
    <w:rsid w:val="005F3674"/>
    <w:rsid w:val="005F73DC"/>
    <w:rsid w:val="006044C4"/>
    <w:rsid w:val="006135A5"/>
    <w:rsid w:val="00621188"/>
    <w:rsid w:val="006257ED"/>
    <w:rsid w:val="006441E8"/>
    <w:rsid w:val="0065568E"/>
    <w:rsid w:val="00657E56"/>
    <w:rsid w:val="00671F52"/>
    <w:rsid w:val="006775A2"/>
    <w:rsid w:val="00692DCB"/>
    <w:rsid w:val="00694013"/>
    <w:rsid w:val="00695808"/>
    <w:rsid w:val="00695A33"/>
    <w:rsid w:val="00695B4A"/>
    <w:rsid w:val="00695F3D"/>
    <w:rsid w:val="00696688"/>
    <w:rsid w:val="006A3253"/>
    <w:rsid w:val="006B46FB"/>
    <w:rsid w:val="006E1F1F"/>
    <w:rsid w:val="006E21FB"/>
    <w:rsid w:val="006F3AF7"/>
    <w:rsid w:val="00701887"/>
    <w:rsid w:val="00707389"/>
    <w:rsid w:val="00720893"/>
    <w:rsid w:val="00722FD2"/>
    <w:rsid w:val="00727FC5"/>
    <w:rsid w:val="00733462"/>
    <w:rsid w:val="007356B7"/>
    <w:rsid w:val="00737857"/>
    <w:rsid w:val="00761161"/>
    <w:rsid w:val="00792342"/>
    <w:rsid w:val="007977A8"/>
    <w:rsid w:val="007B1790"/>
    <w:rsid w:val="007B512A"/>
    <w:rsid w:val="007C2097"/>
    <w:rsid w:val="007D5B17"/>
    <w:rsid w:val="007D636B"/>
    <w:rsid w:val="007D6A07"/>
    <w:rsid w:val="007D749C"/>
    <w:rsid w:val="007E3BF1"/>
    <w:rsid w:val="007F7259"/>
    <w:rsid w:val="008040A8"/>
    <w:rsid w:val="00812FB4"/>
    <w:rsid w:val="008279FA"/>
    <w:rsid w:val="00831D3D"/>
    <w:rsid w:val="008520D8"/>
    <w:rsid w:val="008626E7"/>
    <w:rsid w:val="00867139"/>
    <w:rsid w:val="00867E58"/>
    <w:rsid w:val="00870EE7"/>
    <w:rsid w:val="00877CB5"/>
    <w:rsid w:val="00882A90"/>
    <w:rsid w:val="008863B9"/>
    <w:rsid w:val="008868E1"/>
    <w:rsid w:val="00896F5C"/>
    <w:rsid w:val="008A45A6"/>
    <w:rsid w:val="008B4CD6"/>
    <w:rsid w:val="008C096D"/>
    <w:rsid w:val="008F193E"/>
    <w:rsid w:val="008F319F"/>
    <w:rsid w:val="008F686C"/>
    <w:rsid w:val="008F68B0"/>
    <w:rsid w:val="00907D78"/>
    <w:rsid w:val="009148DE"/>
    <w:rsid w:val="0092495A"/>
    <w:rsid w:val="0093075A"/>
    <w:rsid w:val="00941E30"/>
    <w:rsid w:val="00950F75"/>
    <w:rsid w:val="009777D9"/>
    <w:rsid w:val="00991B88"/>
    <w:rsid w:val="009A5753"/>
    <w:rsid w:val="009A579D"/>
    <w:rsid w:val="009A6233"/>
    <w:rsid w:val="009B1B21"/>
    <w:rsid w:val="009B494D"/>
    <w:rsid w:val="009E1A27"/>
    <w:rsid w:val="009E3297"/>
    <w:rsid w:val="009F734F"/>
    <w:rsid w:val="00A10314"/>
    <w:rsid w:val="00A12165"/>
    <w:rsid w:val="00A1781F"/>
    <w:rsid w:val="00A246B6"/>
    <w:rsid w:val="00A400E4"/>
    <w:rsid w:val="00A40369"/>
    <w:rsid w:val="00A42287"/>
    <w:rsid w:val="00A47E70"/>
    <w:rsid w:val="00A508BD"/>
    <w:rsid w:val="00A50CF0"/>
    <w:rsid w:val="00A64766"/>
    <w:rsid w:val="00A7671C"/>
    <w:rsid w:val="00A832B2"/>
    <w:rsid w:val="00A93856"/>
    <w:rsid w:val="00AA2CBC"/>
    <w:rsid w:val="00AC5820"/>
    <w:rsid w:val="00AC633F"/>
    <w:rsid w:val="00AD172E"/>
    <w:rsid w:val="00AD1CD8"/>
    <w:rsid w:val="00AD4AE1"/>
    <w:rsid w:val="00AD5FB2"/>
    <w:rsid w:val="00AE1D71"/>
    <w:rsid w:val="00B258BB"/>
    <w:rsid w:val="00B52BFF"/>
    <w:rsid w:val="00B67B97"/>
    <w:rsid w:val="00B70173"/>
    <w:rsid w:val="00B92038"/>
    <w:rsid w:val="00B92AEF"/>
    <w:rsid w:val="00B93CDC"/>
    <w:rsid w:val="00B94136"/>
    <w:rsid w:val="00B968C8"/>
    <w:rsid w:val="00BA3EC5"/>
    <w:rsid w:val="00BA51D9"/>
    <w:rsid w:val="00BB37C9"/>
    <w:rsid w:val="00BB5DFC"/>
    <w:rsid w:val="00BD2111"/>
    <w:rsid w:val="00BD279D"/>
    <w:rsid w:val="00BD485E"/>
    <w:rsid w:val="00BD6BB8"/>
    <w:rsid w:val="00BE116D"/>
    <w:rsid w:val="00BE3937"/>
    <w:rsid w:val="00BE4ADF"/>
    <w:rsid w:val="00C02899"/>
    <w:rsid w:val="00C02E9D"/>
    <w:rsid w:val="00C41A12"/>
    <w:rsid w:val="00C4319E"/>
    <w:rsid w:val="00C45B2C"/>
    <w:rsid w:val="00C57E60"/>
    <w:rsid w:val="00C66BA2"/>
    <w:rsid w:val="00C7186F"/>
    <w:rsid w:val="00C82FAC"/>
    <w:rsid w:val="00C87821"/>
    <w:rsid w:val="00C95985"/>
    <w:rsid w:val="00CC5026"/>
    <w:rsid w:val="00CC5630"/>
    <w:rsid w:val="00CC68D0"/>
    <w:rsid w:val="00CE3483"/>
    <w:rsid w:val="00CE69EC"/>
    <w:rsid w:val="00CF46E7"/>
    <w:rsid w:val="00CF53DD"/>
    <w:rsid w:val="00D0331E"/>
    <w:rsid w:val="00D03F9A"/>
    <w:rsid w:val="00D06D51"/>
    <w:rsid w:val="00D24991"/>
    <w:rsid w:val="00D50255"/>
    <w:rsid w:val="00D57FBE"/>
    <w:rsid w:val="00D66520"/>
    <w:rsid w:val="00D87AF5"/>
    <w:rsid w:val="00DA2191"/>
    <w:rsid w:val="00DE34CF"/>
    <w:rsid w:val="00DE6C85"/>
    <w:rsid w:val="00E10AB7"/>
    <w:rsid w:val="00E13F3D"/>
    <w:rsid w:val="00E26544"/>
    <w:rsid w:val="00E34898"/>
    <w:rsid w:val="00E41E92"/>
    <w:rsid w:val="00E8079D"/>
    <w:rsid w:val="00EB09B7"/>
    <w:rsid w:val="00EB4632"/>
    <w:rsid w:val="00EE7D7C"/>
    <w:rsid w:val="00EF498B"/>
    <w:rsid w:val="00F24B39"/>
    <w:rsid w:val="00F25D98"/>
    <w:rsid w:val="00F300FB"/>
    <w:rsid w:val="00F3213B"/>
    <w:rsid w:val="00F62E1A"/>
    <w:rsid w:val="00F840F8"/>
    <w:rsid w:val="00FA1E9D"/>
    <w:rsid w:val="00FA27EF"/>
    <w:rsid w:val="00FB6386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C1615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C41A1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C41A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39BF2-7A2B-4A0B-B00F-E783A70D4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9AA99A-443D-49CE-B944-27B5462A25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B4E1D3-8CCD-4E3C-B5AC-91DFC9984B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88F115-C970-4E6E-A8D2-CB9D75D80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5</Pages>
  <Words>736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April 07</cp:lastModifiedBy>
  <cp:revision>5</cp:revision>
  <cp:lastPrinted>1900-01-01T08:00:00Z</cp:lastPrinted>
  <dcterms:created xsi:type="dcterms:W3CDTF">2020-04-07T10:24:00Z</dcterms:created>
  <dcterms:modified xsi:type="dcterms:W3CDTF">2020-04-08T06:18:00Z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  <property fmtid="{D5CDD505-2E9C-101B-9397-08002B2CF9AE}" pid="22" name="_2015_ms_pID_725343">
    <vt:lpwstr>(2)5YsirLTwyH6tWcy3YfOEsKppopl6ma9NcZmRAQDti/elAhdQpfx7n6l+WdrXt+MPvhrery5+
wzcUhqOxSki/gsg7ygAYqGOKkowShz2J8RX8dVLZsIXhsMSGtKLGmqYkk4EYkHBR+OasmrQ2
3/bL39Kartmfm7YG0aYTI0DJCSZr7uCOKYah0amqvE05IuuXIZLWvK8VyxVlUryJbiw322G3
1Qzhaxy8eh4/9Vjx6u</vt:lpwstr>
  </property>
  <property fmtid="{D5CDD505-2E9C-101B-9397-08002B2CF9AE}" pid="23" name="_2015_ms_pID_7253431">
    <vt:lpwstr>UWGsFdZyxgTOMWem454XqBTiCMd3+oh6KYBer1Wp1hSqbdW4RvNTcX
iPQI7IYANN2KEc1SQ04JphmJQpd35v8f0s8WgnRpw1C5Bq1wzhT4L6xz+sXBpAJ3XmWrWqCd
HZSooat/JY6lDen8wN1addkG51oLUKPVI8PrZRxsgUe4ENjpZl8ISwsnMYeMMjjMX5Q=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1586165783</vt:lpwstr>
  </property>
</Properties>
</file>